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A59" w:rsidRDefault="00774A59" w:rsidP="00F315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#101bis</w:t>
      </w:r>
      <w:r>
        <w:rPr>
          <w:b/>
          <w:i/>
          <w:noProof/>
          <w:sz w:val="28"/>
        </w:rPr>
        <w:tab/>
        <w:t>R2-180</w:t>
      </w:r>
      <w:r w:rsidR="001A507A">
        <w:rPr>
          <w:b/>
          <w:i/>
          <w:noProof/>
          <w:sz w:val="28"/>
        </w:rPr>
        <w:t>5997</w:t>
      </w:r>
    </w:p>
    <w:p w:rsidR="00774A59" w:rsidRDefault="00774A59" w:rsidP="00F315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Sanya, China</w:t>
      </w:r>
      <w:r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ko-KR"/>
        </w:rPr>
        <w:t>April 16</w:t>
      </w:r>
      <w:r>
        <w:rPr>
          <w:b/>
          <w:noProof/>
          <w:sz w:val="24"/>
        </w:rPr>
        <w:t xml:space="preserve"> – April 20, 2018</w:t>
      </w:r>
    </w:p>
    <w:p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Agenda Item: 10.</w:t>
      </w:r>
      <w:r w:rsidR="00E2346D">
        <w:rPr>
          <w:b/>
          <w:noProof/>
          <w:sz w:val="24"/>
          <w:lang w:val="en-US"/>
        </w:rPr>
        <w:t>2</w:t>
      </w:r>
      <w:r>
        <w:rPr>
          <w:b/>
          <w:noProof/>
          <w:sz w:val="24"/>
          <w:lang w:val="en-US"/>
        </w:rPr>
        <w:t>.</w:t>
      </w:r>
      <w:r w:rsidR="00E2346D">
        <w:rPr>
          <w:b/>
          <w:noProof/>
          <w:sz w:val="24"/>
          <w:lang w:val="en-US"/>
        </w:rPr>
        <w:t>2</w:t>
      </w:r>
      <w:r>
        <w:rPr>
          <w:b/>
          <w:noProof/>
          <w:sz w:val="24"/>
          <w:lang w:val="en-US"/>
        </w:rPr>
        <w:t>.1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 w:rsidP="00755C57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 w:rsidR="00755C57">
              <w:rPr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Default="001A507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0006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Default="00774A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A67A2" w:rsidRDefault="007077C4" w:rsidP="00774A59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15</w:t>
            </w:r>
            <w:r>
              <w:rPr>
                <w:b/>
                <w:noProof/>
                <w:sz w:val="32"/>
              </w:rPr>
              <w:t>.</w:t>
            </w:r>
            <w:r w:rsidR="00774A59">
              <w:rPr>
                <w:b/>
                <w:noProof/>
                <w:sz w:val="32"/>
                <w:lang w:eastAsia="ko-KR"/>
              </w:rPr>
              <w:t>1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 w:colFirst="1" w:colLast="1"/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F479A" w:rsidP="00304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 xml:space="preserve">Introducing TM DRB in </w:t>
            </w:r>
            <w:r w:rsidR="00755C57">
              <w:rPr>
                <w:rFonts w:hint="eastAsia"/>
                <w:lang w:val="en-US" w:eastAsia="ko-KR"/>
              </w:rPr>
              <w:t>RLC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Inc.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 w:rsidP="00774A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774A5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74A59">
              <w:rPr>
                <w:noProof/>
              </w:rPr>
              <w:t>1</w:t>
            </w:r>
            <w:r w:rsidR="00C26A71">
              <w:rPr>
                <w:noProof/>
              </w:rPr>
              <w:t>6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Default="00DC5C91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EA6C1D" w:rsidP="00D1145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PDCP entity can be configured on the TM RLC entity.</w:t>
            </w:r>
            <w:r w:rsidR="009120ED">
              <w:rPr>
                <w:noProof/>
                <w:lang w:eastAsia="ko-KR"/>
              </w:rPr>
              <w:t xml:space="preserve"> However, this configuration is not allowed in the current </w:t>
            </w:r>
            <w:r w:rsidR="00755C57">
              <w:rPr>
                <w:noProof/>
                <w:lang w:eastAsia="ko-KR"/>
              </w:rPr>
              <w:t>RLC</w:t>
            </w:r>
            <w:r w:rsidR="009120ED">
              <w:rPr>
                <w:noProof/>
                <w:lang w:eastAsia="ko-KR"/>
              </w:rPr>
              <w:t xml:space="preserve"> specification.</w:t>
            </w:r>
          </w:p>
          <w:p w:rsidR="00D11455" w:rsidRDefault="00D11455" w:rsidP="00D114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Pr="00AA6C0D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2CE3" w:rsidRDefault="009120ED" w:rsidP="00755C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Introduce TM DRB in the </w:t>
            </w:r>
            <w:r w:rsidR="00755C57">
              <w:rPr>
                <w:noProof/>
                <w:lang w:eastAsia="ko-KR"/>
              </w:rPr>
              <w:t>RLC</w:t>
            </w:r>
            <w:r>
              <w:rPr>
                <w:rFonts w:hint="eastAsia"/>
                <w:noProof/>
                <w:lang w:eastAsia="ko-KR"/>
              </w:rPr>
              <w:t xml:space="preserve"> specification.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Pr="00755C57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F479A" w:rsidP="00DC5C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PDCP entity cannot be configured on the TM RLC entity.</w:t>
            </w: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1977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4.2.1.1.1, 5.4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FA6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p w:rsidR="00745002" w:rsidRDefault="00745002">
      <w:pPr>
        <w:spacing w:after="0"/>
        <w:rPr>
          <w:noProof/>
        </w:rPr>
      </w:pPr>
    </w:p>
    <w:p w:rsidR="00745002" w:rsidRPr="00054FF2" w:rsidRDefault="00745002" w:rsidP="00745002">
      <w:pPr>
        <w:pStyle w:val="2"/>
        <w:rPr>
          <w:rFonts w:eastAsia="MS Mincho"/>
        </w:rPr>
      </w:pPr>
      <w:bookmarkStart w:id="3" w:name="_Toc510394752"/>
      <w:r w:rsidRPr="00054FF2">
        <w:t>4.2</w:t>
      </w:r>
      <w:r w:rsidRPr="00054FF2">
        <w:tab/>
      </w:r>
      <w:r w:rsidRPr="00054FF2">
        <w:rPr>
          <w:rFonts w:eastAsia="MS Mincho"/>
        </w:rPr>
        <w:t>RLC architecture</w:t>
      </w:r>
      <w:bookmarkEnd w:id="3"/>
    </w:p>
    <w:p w:rsidR="00745002" w:rsidRPr="00054FF2" w:rsidRDefault="00745002" w:rsidP="00745002">
      <w:pPr>
        <w:pStyle w:val="4"/>
        <w:rPr>
          <w:rFonts w:eastAsia="MS Mincho"/>
        </w:rPr>
      </w:pPr>
      <w:bookmarkStart w:id="4" w:name="_Toc510394754"/>
      <w:r w:rsidRPr="00054FF2">
        <w:t>4.2.1.</w:t>
      </w:r>
      <w:r w:rsidRPr="00054FF2">
        <w:rPr>
          <w:rFonts w:eastAsia="MS Mincho"/>
        </w:rPr>
        <w:t>1</w:t>
      </w:r>
      <w:r w:rsidRPr="00054FF2">
        <w:tab/>
      </w:r>
      <w:r w:rsidRPr="00054FF2">
        <w:rPr>
          <w:rFonts w:eastAsia="MS Mincho"/>
        </w:rPr>
        <w:t xml:space="preserve">TM </w:t>
      </w:r>
      <w:r w:rsidRPr="00054FF2">
        <w:t>RLC entit</w:t>
      </w:r>
      <w:r w:rsidRPr="00054FF2">
        <w:rPr>
          <w:rFonts w:eastAsia="MS Mincho"/>
        </w:rPr>
        <w:t>y</w:t>
      </w:r>
      <w:bookmarkEnd w:id="4"/>
    </w:p>
    <w:p w:rsidR="00745002" w:rsidRPr="00054FF2" w:rsidRDefault="00745002" w:rsidP="00745002">
      <w:pPr>
        <w:pStyle w:val="5"/>
        <w:rPr>
          <w:rFonts w:eastAsia="MS Mincho"/>
        </w:rPr>
      </w:pPr>
      <w:bookmarkStart w:id="5" w:name="_Toc510394755"/>
      <w:r w:rsidRPr="00054FF2">
        <w:t>4.2.1.</w:t>
      </w:r>
      <w:r w:rsidRPr="00054FF2">
        <w:rPr>
          <w:rFonts w:eastAsia="MS Mincho"/>
        </w:rPr>
        <w:t>1.1</w:t>
      </w:r>
      <w:r w:rsidRPr="00054FF2">
        <w:tab/>
      </w:r>
      <w:r w:rsidRPr="00054FF2">
        <w:rPr>
          <w:rFonts w:eastAsia="MS Mincho"/>
        </w:rPr>
        <w:t>General</w:t>
      </w:r>
      <w:bookmarkEnd w:id="5"/>
    </w:p>
    <w:p w:rsidR="00745002" w:rsidRPr="00054FF2" w:rsidRDefault="00745002" w:rsidP="00745002">
      <w:r w:rsidRPr="00054FF2">
        <w:t>A TM RLC entity can be configured to submit/receive RLC PDUs through the following logical channels:</w:t>
      </w:r>
    </w:p>
    <w:p w:rsidR="00745002" w:rsidRPr="00054FF2" w:rsidRDefault="00745002" w:rsidP="00745002">
      <w:pPr>
        <w:pStyle w:val="B1"/>
      </w:pPr>
      <w:r w:rsidRPr="00054FF2">
        <w:t>-</w:t>
      </w:r>
      <w:r w:rsidRPr="00054FF2">
        <w:tab/>
      </w:r>
      <w:ins w:id="6" w:author="seungjune.yi" w:date="2018-04-06T11:29:00Z">
        <w:r w:rsidR="00805094">
          <w:t xml:space="preserve">UL/DL DTCH, </w:t>
        </w:r>
      </w:ins>
      <w:r w:rsidRPr="00054FF2">
        <w:t>BCCH, DL/UL CCCH, and PCCH</w:t>
      </w:r>
    </w:p>
    <w:p w:rsidR="00745002" w:rsidRDefault="00745002" w:rsidP="00745002">
      <w:pPr>
        <w:pStyle w:val="TH"/>
        <w:rPr>
          <w:ins w:id="7" w:author="seungjune.yi" w:date="2018-04-06T11:30:00Z"/>
        </w:rPr>
      </w:pPr>
      <w:del w:id="8" w:author="seungjune.yi" w:date="2018-04-06T11:30:00Z">
        <w:r w:rsidRPr="00054FF2" w:rsidDel="00805094">
          <w:object w:dxaOrig="10279" w:dyaOrig="65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0.2pt;height:218.4pt" o:ole="">
              <v:imagedata r:id="rId11" o:title=""/>
            </v:shape>
            <o:OLEObject Type="Embed" ProgID="Visio.Drawing.11" ShapeID="_x0000_i1025" DrawAspect="Content" ObjectID="_1584526610" r:id="rId12"/>
          </w:object>
        </w:r>
      </w:del>
    </w:p>
    <w:p w:rsidR="00805094" w:rsidRPr="00054FF2" w:rsidRDefault="00805094" w:rsidP="00745002">
      <w:pPr>
        <w:pStyle w:val="TH"/>
        <w:rPr>
          <w:lang w:eastAsia="ko-KR"/>
        </w:rPr>
      </w:pPr>
      <w:ins w:id="9" w:author="seungjune.yi" w:date="2018-04-06T11:30:00Z">
        <w:r>
          <w:object w:dxaOrig="10249" w:dyaOrig="6565">
            <v:shape id="_x0000_i1026" type="#_x0000_t75" style="width:349.2pt;height:223.8pt" o:ole="">
              <v:imagedata r:id="rId13" o:title=""/>
            </v:shape>
            <o:OLEObject Type="Embed" ProgID="Visio.Drawing.15" ShapeID="_x0000_i1026" DrawAspect="Content" ObjectID="_1584526611" r:id="rId14"/>
          </w:object>
        </w:r>
      </w:ins>
    </w:p>
    <w:p w:rsidR="00745002" w:rsidRPr="00054FF2" w:rsidRDefault="00745002" w:rsidP="00745002">
      <w:pPr>
        <w:pStyle w:val="TF"/>
        <w:rPr>
          <w:lang w:eastAsia="ko-KR"/>
        </w:rPr>
      </w:pPr>
      <w:r w:rsidRPr="00054FF2">
        <w:rPr>
          <w:lang w:eastAsia="ko-KR"/>
        </w:rPr>
        <w:t>Figure 4.2.1.</w:t>
      </w:r>
      <w:r w:rsidRPr="00054FF2">
        <w:rPr>
          <w:rFonts w:eastAsia="MS Mincho"/>
        </w:rPr>
        <w:t>1.1-1</w:t>
      </w:r>
      <w:r w:rsidRPr="00054FF2">
        <w:rPr>
          <w:lang w:eastAsia="ko-KR"/>
        </w:rPr>
        <w:t>: Model of two transparent mode peer entities</w:t>
      </w:r>
    </w:p>
    <w:p w:rsidR="00745002" w:rsidRPr="00054FF2" w:rsidRDefault="00745002" w:rsidP="00745002">
      <w:r w:rsidRPr="00054FF2">
        <w:t>A TM RLC entity submits/receives the following RLC data PDU:</w:t>
      </w:r>
    </w:p>
    <w:p w:rsidR="00745002" w:rsidRPr="00054FF2" w:rsidRDefault="00745002" w:rsidP="00745002">
      <w:pPr>
        <w:pStyle w:val="B1"/>
      </w:pPr>
      <w:r w:rsidRPr="00054FF2">
        <w:t>-</w:t>
      </w:r>
      <w:r w:rsidRPr="00054FF2">
        <w:tab/>
        <w:t>TMD PDU.</w:t>
      </w:r>
    </w:p>
    <w:p w:rsidR="00745002" w:rsidRPr="00054FF2" w:rsidRDefault="00745002" w:rsidP="00745002">
      <w:pPr>
        <w:pStyle w:val="2"/>
        <w:rPr>
          <w:rFonts w:eastAsia="MS Mincho"/>
        </w:rPr>
      </w:pPr>
      <w:bookmarkStart w:id="10" w:name="_Toc510394806"/>
      <w:r w:rsidRPr="00054FF2">
        <w:rPr>
          <w:rFonts w:eastAsia="MS Mincho"/>
        </w:rPr>
        <w:lastRenderedPageBreak/>
        <w:t>5</w:t>
      </w:r>
      <w:r w:rsidRPr="00054FF2">
        <w:t>.</w:t>
      </w:r>
      <w:r w:rsidRPr="00054FF2">
        <w:rPr>
          <w:rFonts w:eastAsia="MS Mincho"/>
        </w:rPr>
        <w:t>4</w:t>
      </w:r>
      <w:r w:rsidRPr="00054FF2">
        <w:tab/>
      </w:r>
      <w:r w:rsidRPr="00054FF2">
        <w:rPr>
          <w:rFonts w:eastAsia="MS Mincho"/>
        </w:rPr>
        <w:t>SDU discard procedures</w:t>
      </w:r>
      <w:bookmarkEnd w:id="10"/>
    </w:p>
    <w:p w:rsidR="00745002" w:rsidRPr="00054FF2" w:rsidRDefault="00745002" w:rsidP="00745002">
      <w:pPr>
        <w:rPr>
          <w:bCs/>
          <w:lang w:eastAsia="ko-KR"/>
        </w:rPr>
      </w:pPr>
      <w:r w:rsidRPr="00054FF2">
        <w:rPr>
          <w:bCs/>
          <w:lang w:eastAsia="ko-KR"/>
        </w:rPr>
        <w:t>When indicated from upper layer (i.e. PDCP) to discard a particular RLC SDU, the transmitting side of an AM RLC entity</w:t>
      </w:r>
      <w:ins w:id="11" w:author="seungjune.yi" w:date="2018-04-06T11:34:00Z">
        <w:r w:rsidR="00805094">
          <w:rPr>
            <w:bCs/>
            <w:lang w:eastAsia="ko-KR"/>
          </w:rPr>
          <w:t>,</w:t>
        </w:r>
      </w:ins>
      <w:r w:rsidRPr="00054FF2">
        <w:rPr>
          <w:bCs/>
          <w:lang w:eastAsia="ko-KR"/>
        </w:rPr>
        <w:t xml:space="preserve"> </w:t>
      </w:r>
      <w:del w:id="12" w:author="seungjune.yi" w:date="2018-04-06T11:34:00Z">
        <w:r w:rsidRPr="00054FF2" w:rsidDel="00805094">
          <w:rPr>
            <w:bCs/>
            <w:lang w:eastAsia="ko-KR"/>
          </w:rPr>
          <w:delText xml:space="preserve">or </w:delText>
        </w:r>
      </w:del>
      <w:r w:rsidRPr="00054FF2">
        <w:rPr>
          <w:bCs/>
          <w:lang w:eastAsia="ko-KR"/>
        </w:rPr>
        <w:t>the transmitting UM RLC entity</w:t>
      </w:r>
      <w:ins w:id="13" w:author="seungjune.yi" w:date="2018-04-06T11:34:00Z">
        <w:r w:rsidR="00805094">
          <w:rPr>
            <w:bCs/>
            <w:lang w:eastAsia="ko-KR"/>
          </w:rPr>
          <w:t>, or the transmitting TM RLC entity</w:t>
        </w:r>
      </w:ins>
      <w:r w:rsidRPr="00054FF2">
        <w:rPr>
          <w:bCs/>
          <w:lang w:eastAsia="ko-KR"/>
        </w:rPr>
        <w:t xml:space="preserve"> shall discard the indicated RLC SDU, if neither the RLC SDU nor a segment thereof has been submitted to the lower layers. The transmitting side of an AM RLC entity shall not introduce an RLC SN gap when discarding an RLC SDU.</w:t>
      </w:r>
    </w:p>
    <w:p w:rsidR="00745002" w:rsidRDefault="00745002">
      <w:pPr>
        <w:spacing w:after="0"/>
        <w:rPr>
          <w:noProof/>
        </w:rPr>
      </w:pPr>
    </w:p>
    <w:sectPr w:rsidR="00745002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105" w:rsidRDefault="00D01105">
      <w:r>
        <w:separator/>
      </w:r>
    </w:p>
  </w:endnote>
  <w:endnote w:type="continuationSeparator" w:id="0">
    <w:p w:rsidR="00D01105" w:rsidRDefault="00D01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105" w:rsidRDefault="00D01105">
      <w:r>
        <w:separator/>
      </w:r>
    </w:p>
  </w:footnote>
  <w:footnote w:type="continuationSeparator" w:id="0">
    <w:p w:rsidR="00D01105" w:rsidRDefault="00D011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BC4A06"/>
    <w:multiLevelType w:val="hybridMultilevel"/>
    <w:tmpl w:val="1CA06878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9B51E83"/>
    <w:multiLevelType w:val="hybridMultilevel"/>
    <w:tmpl w:val="5C965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3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5" w15:restartNumberingAfterBreak="0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EDA64AE"/>
    <w:multiLevelType w:val="hybridMultilevel"/>
    <w:tmpl w:val="09487E5A"/>
    <w:lvl w:ilvl="0" w:tplc="E08268E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8" w15:restartNumberingAfterBreak="0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 w15:restartNumberingAfterBreak="0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0" w15:restartNumberingAfterBreak="0">
    <w:nsid w:val="51695EBE"/>
    <w:multiLevelType w:val="hybridMultilevel"/>
    <w:tmpl w:val="BA6C5A82"/>
    <w:lvl w:ilvl="0" w:tplc="F35215A4">
      <w:start w:val="7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1" w15:restartNumberingAfterBreak="0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683E5410"/>
    <w:multiLevelType w:val="hybridMultilevel"/>
    <w:tmpl w:val="77C65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3426BFC"/>
    <w:multiLevelType w:val="hybridMultilevel"/>
    <w:tmpl w:val="E3A26858"/>
    <w:lvl w:ilvl="0" w:tplc="827EA0BC">
      <w:start w:val="7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19"/>
  </w:num>
  <w:num w:numId="5">
    <w:abstractNumId w:val="14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25"/>
  </w:num>
  <w:num w:numId="10">
    <w:abstractNumId w:val="13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3"/>
  </w:num>
  <w:num w:numId="19">
    <w:abstractNumId w:val="21"/>
  </w:num>
  <w:num w:numId="20">
    <w:abstractNumId w:val="11"/>
  </w:num>
  <w:num w:numId="21">
    <w:abstractNumId w:val="18"/>
  </w:num>
  <w:num w:numId="22">
    <w:abstractNumId w:val="27"/>
  </w:num>
  <w:num w:numId="23">
    <w:abstractNumId w:val="8"/>
  </w:num>
  <w:num w:numId="24">
    <w:abstractNumId w:val="22"/>
  </w:num>
  <w:num w:numId="25">
    <w:abstractNumId w:val="26"/>
  </w:num>
  <w:num w:numId="26">
    <w:abstractNumId w:val="17"/>
  </w:num>
  <w:num w:numId="27">
    <w:abstractNumId w:val="20"/>
  </w:num>
  <w:num w:numId="28">
    <w:abstractNumId w:val="24"/>
  </w:num>
  <w:num w:numId="29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A2"/>
    <w:rsid w:val="00010E9A"/>
    <w:rsid w:val="00012384"/>
    <w:rsid w:val="00031AC2"/>
    <w:rsid w:val="0004433F"/>
    <w:rsid w:val="00073C45"/>
    <w:rsid w:val="0009708C"/>
    <w:rsid w:val="000B724D"/>
    <w:rsid w:val="0014018A"/>
    <w:rsid w:val="001948F7"/>
    <w:rsid w:val="00197734"/>
    <w:rsid w:val="001A507A"/>
    <w:rsid w:val="00213006"/>
    <w:rsid w:val="00273A45"/>
    <w:rsid w:val="003045C4"/>
    <w:rsid w:val="0034633E"/>
    <w:rsid w:val="0037658F"/>
    <w:rsid w:val="003905A6"/>
    <w:rsid w:val="003D38E3"/>
    <w:rsid w:val="00403FFC"/>
    <w:rsid w:val="00441CEA"/>
    <w:rsid w:val="0044496C"/>
    <w:rsid w:val="00451960"/>
    <w:rsid w:val="004A5A68"/>
    <w:rsid w:val="005125DA"/>
    <w:rsid w:val="00562083"/>
    <w:rsid w:val="005F5374"/>
    <w:rsid w:val="006451CF"/>
    <w:rsid w:val="007077C4"/>
    <w:rsid w:val="007361E7"/>
    <w:rsid w:val="00745002"/>
    <w:rsid w:val="00755C57"/>
    <w:rsid w:val="00774A59"/>
    <w:rsid w:val="007C1F88"/>
    <w:rsid w:val="007F479A"/>
    <w:rsid w:val="00805094"/>
    <w:rsid w:val="008621E6"/>
    <w:rsid w:val="009120ED"/>
    <w:rsid w:val="00917CA8"/>
    <w:rsid w:val="009555D4"/>
    <w:rsid w:val="00A679DF"/>
    <w:rsid w:val="00A8305F"/>
    <w:rsid w:val="00A85EDE"/>
    <w:rsid w:val="00AA00A5"/>
    <w:rsid w:val="00AA6C0D"/>
    <w:rsid w:val="00B34DD5"/>
    <w:rsid w:val="00B81EE3"/>
    <w:rsid w:val="00BC3C8E"/>
    <w:rsid w:val="00BF1CF7"/>
    <w:rsid w:val="00C26A71"/>
    <w:rsid w:val="00C62CE3"/>
    <w:rsid w:val="00C94E2A"/>
    <w:rsid w:val="00C96DEC"/>
    <w:rsid w:val="00CB71B4"/>
    <w:rsid w:val="00CE0577"/>
    <w:rsid w:val="00CF189C"/>
    <w:rsid w:val="00D01105"/>
    <w:rsid w:val="00D11455"/>
    <w:rsid w:val="00D45449"/>
    <w:rsid w:val="00DC4CF4"/>
    <w:rsid w:val="00DC51ED"/>
    <w:rsid w:val="00DC5C91"/>
    <w:rsid w:val="00E0399C"/>
    <w:rsid w:val="00E2346D"/>
    <w:rsid w:val="00E50693"/>
    <w:rsid w:val="00E519F0"/>
    <w:rsid w:val="00E65AB2"/>
    <w:rsid w:val="00E74D93"/>
    <w:rsid w:val="00EA6C1D"/>
    <w:rsid w:val="00F21903"/>
    <w:rsid w:val="00FA67A2"/>
    <w:rsid w:val="00FB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23AA1108-EDF8-4667-B4A6-1CC3F64CF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1"/>
    <w:rsid w:val="003D38E3"/>
    <w:pPr>
      <w:overflowPunct w:val="0"/>
      <w:autoSpaceDE w:val="0"/>
      <w:autoSpaceDN w:val="0"/>
      <w:adjustRightInd w:val="0"/>
      <w:textAlignment w:val="baseline"/>
    </w:pPr>
    <w:rPr>
      <w:rFonts w:eastAsia="바탕"/>
      <w:lang w:eastAsia="ja-JP"/>
    </w:rPr>
  </w:style>
  <w:style w:type="character" w:customStyle="1" w:styleId="Char1">
    <w:name w:val="본문 Char"/>
    <w:basedOn w:val="a0"/>
    <w:link w:val="af2"/>
    <w:rsid w:val="003D38E3"/>
    <w:rPr>
      <w:rFonts w:ascii="Times New Roman" w:eastAsia="바탕" w:hAnsi="Times New Roman"/>
      <w:lang w:val="en-GB" w:eastAsia="ja-JP"/>
    </w:rPr>
  </w:style>
  <w:style w:type="character" w:customStyle="1" w:styleId="Char0">
    <w:name w:val="풍선 도움말 텍스트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각주 텍스트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TFChar">
    <w:name w:val="TF Char"/>
    <w:locked/>
    <w:rsid w:val="00745002"/>
    <w:rPr>
      <w:rFonts w:ascii="Arial" w:hAnsi="Arial"/>
      <w:b/>
    </w:rPr>
  </w:style>
  <w:style w:type="character" w:customStyle="1" w:styleId="B4Char">
    <w:name w:val="B4 Char"/>
    <w:link w:val="B4"/>
    <w:rsid w:val="00745002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745002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___1.vsd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339</TotalTime>
  <Pages>2</Pages>
  <Words>373</Words>
  <Characters>2272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seungjune.yi</cp:lastModifiedBy>
  <cp:revision>67</cp:revision>
  <cp:lastPrinted>1899-12-31T15:00:00Z</cp:lastPrinted>
  <dcterms:created xsi:type="dcterms:W3CDTF">2018-01-04T02:37:00Z</dcterms:created>
  <dcterms:modified xsi:type="dcterms:W3CDTF">2018-04-06T04:30:00Z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